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D694B2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F0207C">
        <w:rPr>
          <w:b/>
          <w:noProof/>
          <w:sz w:val="24"/>
        </w:rPr>
        <w:t>465</w:t>
      </w:r>
    </w:p>
    <w:p w14:paraId="379092B6" w14:textId="4152970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F0207C">
        <w:rPr>
          <w:b/>
          <w:noProof/>
          <w:sz w:val="24"/>
        </w:rPr>
        <w:t xml:space="preserve">                                            </w:t>
      </w:r>
      <w:r w:rsidR="00F0207C" w:rsidRPr="00F0207C">
        <w:rPr>
          <w:b/>
          <w:i/>
          <w:noProof/>
          <w:sz w:val="22"/>
          <w:szCs w:val="22"/>
        </w:rPr>
        <w:t xml:space="preserve">was </w:t>
      </w:r>
      <w:r w:rsidR="00F0207C" w:rsidRPr="00F0207C">
        <w:rPr>
          <w:b/>
          <w:i/>
          <w:noProof/>
          <w:sz w:val="22"/>
          <w:szCs w:val="22"/>
        </w:rPr>
        <w:t>C4-242250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39501" w:rsidR="001E41F3" w:rsidRPr="00410371" w:rsidRDefault="00941C85" w:rsidP="009A6A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AF6">
              <w:rPr>
                <w:b/>
                <w:noProof/>
                <w:sz w:val="28"/>
              </w:rPr>
              <w:t>29.256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EF1B7" w:rsidR="001E41F3" w:rsidRPr="00410371" w:rsidRDefault="00941C85" w:rsidP="00C4560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5608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18166" w:rsidR="001E41F3" w:rsidRPr="00410371" w:rsidRDefault="00ED5040" w:rsidP="009A6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26E12" w:rsidR="001E41F3" w:rsidRPr="00410371" w:rsidRDefault="00941C85" w:rsidP="0031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AF6">
              <w:rPr>
                <w:b/>
                <w:noProof/>
                <w:sz w:val="28"/>
              </w:rPr>
              <w:t>1</w:t>
            </w:r>
            <w:r w:rsidR="00312CDD">
              <w:rPr>
                <w:b/>
                <w:noProof/>
                <w:sz w:val="28"/>
              </w:rPr>
              <w:t>8</w:t>
            </w:r>
            <w:r w:rsidR="009A6AF6">
              <w:rPr>
                <w:b/>
                <w:noProof/>
                <w:sz w:val="28"/>
              </w:rPr>
              <w:t>.</w:t>
            </w:r>
            <w:r w:rsidR="00312CDD">
              <w:rPr>
                <w:b/>
                <w:noProof/>
                <w:sz w:val="28"/>
              </w:rPr>
              <w:t>3</w:t>
            </w:r>
            <w:r w:rsidR="009A6A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2829C" w:rsidR="001E41F3" w:rsidRDefault="00941C85" w:rsidP="00104C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4CE3">
              <w:t>Correction on the policy parameters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941C85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FEAD8" w:rsidR="001E41F3" w:rsidRDefault="00941C85" w:rsidP="006B39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4B16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F0FEC" w:rsidR="001E41F3" w:rsidRDefault="00941C85" w:rsidP="006C0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6C0DCC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 w:rsidR="006C0D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33CE" w:rsidR="001E41F3" w:rsidRDefault="009E723F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A6134" w:rsidR="001E41F3" w:rsidRDefault="00941C85" w:rsidP="009E72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</w:t>
            </w:r>
            <w:r w:rsidR="009E723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C69CE" w14:textId="77777777" w:rsidR="004D5312" w:rsidRDefault="004D5312" w:rsidP="004D53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UUAA </w:t>
            </w:r>
            <w:r>
              <w:t>during the</w:t>
            </w:r>
            <w:r w:rsidRPr="00D100AC">
              <w:t xml:space="preserve"> PDU Session Establishment</w:t>
            </w:r>
            <w:r>
              <w:t xml:space="preserve"> procedure, SMF may receive </w:t>
            </w:r>
            <w:r>
              <w:rPr>
                <w:lang w:val="en-IN"/>
              </w:rPr>
              <w:t>DN Authorization Profile Index and DN authorized Session AMBR from</w:t>
            </w:r>
            <w:r>
              <w:t xml:space="preserve"> UAS NF/NEF, and the two policy parameters are missing in the specification.</w:t>
            </w:r>
          </w:p>
          <w:p w14:paraId="0643F761" w14:textId="77777777" w:rsidR="004D5312" w:rsidRDefault="004D5312" w:rsidP="004D5312">
            <w:pPr>
              <w:pStyle w:val="CRCoverPage"/>
              <w:spacing w:after="0"/>
              <w:ind w:left="100"/>
            </w:pPr>
          </w:p>
          <w:p w14:paraId="7875FB28" w14:textId="77777777" w:rsidR="004D5312" w:rsidRDefault="004D5312" w:rsidP="004D5312">
            <w:pPr>
              <w:pStyle w:val="CRCoverPage"/>
              <w:spacing w:after="0"/>
              <w:ind w:left="100"/>
            </w:pPr>
            <w:r>
              <w:t>The stage 2 requirements are described in the clause 5.2.3.2 of TS 23.256:</w:t>
            </w:r>
          </w:p>
          <w:p w14:paraId="61313334" w14:textId="77777777" w:rsidR="004D5312" w:rsidRDefault="004D5312" w:rsidP="004D5312">
            <w:pPr>
              <w:pStyle w:val="CRCoverPage"/>
              <w:spacing w:after="0"/>
              <w:ind w:left="100"/>
            </w:pPr>
          </w:p>
          <w:p w14:paraId="37862D87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>4.</w:t>
            </w: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From USS to UAS NF/NEF: </w:t>
            </w:r>
            <w:proofErr w:type="spellStart"/>
            <w:r w:rsidRPr="00266B8B">
              <w:rPr>
                <w:i/>
                <w:sz w:val="16"/>
                <w:szCs w:val="16"/>
                <w:lang w:val="en-IN"/>
              </w:rPr>
              <w:t>Naf_Authentication_AuthenticateAuthorize</w:t>
            </w:r>
            <w:proofErr w:type="spellEnd"/>
            <w:r w:rsidRPr="00266B8B">
              <w:rPr>
                <w:i/>
                <w:sz w:val="16"/>
                <w:szCs w:val="16"/>
                <w:lang w:val="en-IN"/>
              </w:rPr>
              <w:t xml:space="preserve"> response.</w:t>
            </w:r>
          </w:p>
          <w:p w14:paraId="318D7381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The USS sends </w:t>
            </w:r>
            <w:proofErr w:type="spellStart"/>
            <w:r w:rsidRPr="00266B8B">
              <w:rPr>
                <w:i/>
                <w:sz w:val="16"/>
                <w:szCs w:val="16"/>
                <w:lang w:val="en-IN"/>
              </w:rPr>
              <w:t>Naf_Authentication_AuthenticateAuthorize</w:t>
            </w:r>
            <w:proofErr w:type="spellEnd"/>
            <w:r w:rsidRPr="00266B8B">
              <w:rPr>
                <w:i/>
                <w:sz w:val="16"/>
                <w:szCs w:val="16"/>
                <w:lang w:val="en-IN"/>
              </w:rPr>
              <w:t xml:space="preserve"> response to the UAS NF/NEF with the Authentication/Authorization result containing the UUAA result (SUCCESS/FAILURE) for the UAS NF and indication whether the UAS service related network resource can be released in the case of UUAA failure for re-authentication or re-authorization, optionally a Service Level Device Identity containing the authorized CAA-Level UAV ID, requested policy information and the UUAA Authorization Payload. </w:t>
            </w:r>
            <w:r w:rsidRPr="00266B8B">
              <w:rPr>
                <w:i/>
                <w:sz w:val="16"/>
                <w:szCs w:val="16"/>
                <w:highlight w:val="yellow"/>
                <w:lang w:val="en-IN"/>
              </w:rPr>
              <w:t>The requested policy information from USS may contain a DN Authorization Profile Index and/or a DN authorized Session AMBR.</w:t>
            </w:r>
            <w:r w:rsidRPr="00266B8B">
              <w:rPr>
                <w:i/>
                <w:sz w:val="16"/>
                <w:szCs w:val="16"/>
                <w:lang w:val="en-IN"/>
              </w:rPr>
              <w:t xml:space="preserve"> The USS may include a new CAA-Level UAV ID as authorized CAA-Level UAV ID.</w:t>
            </w:r>
          </w:p>
          <w:p w14:paraId="1A94DF14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</w:rPr>
            </w:pPr>
            <w:r w:rsidRPr="00266B8B">
              <w:rPr>
                <w:i/>
                <w:sz w:val="16"/>
                <w:szCs w:val="16"/>
              </w:rPr>
              <w:t>7.</w:t>
            </w:r>
            <w:r w:rsidRPr="00266B8B">
              <w:rPr>
                <w:i/>
                <w:sz w:val="16"/>
                <w:szCs w:val="16"/>
              </w:rPr>
              <w:tab/>
              <w:t xml:space="preserve">The PDU Session establishment continues with steps 7 to 21 in Figure 4.3.2.2.1-1 of TS 23.502 [3] and completes. In the step 7b in Figure 4.3.2.2.1-1of TS 23.502 [3], </w:t>
            </w:r>
            <w:r w:rsidRPr="00266B8B">
              <w:rPr>
                <w:i/>
                <w:sz w:val="16"/>
                <w:szCs w:val="16"/>
                <w:highlight w:val="yellow"/>
              </w:rPr>
              <w:t>if the SMF receives the DN Authorization Profile Index from the UAS NF/NEF</w:t>
            </w:r>
            <w:r w:rsidRPr="00266B8B">
              <w:rPr>
                <w:i/>
                <w:sz w:val="16"/>
                <w:szCs w:val="16"/>
              </w:rPr>
              <w:t>, it sends the DN Authorization Profile Index to retrieve the PDU Session related policy information (described in clause 6.4 of TS 23.503 [9]) and the PCC rule(s) (described in clause 6.3 of TS 23.503 [9]) from the PCF. If the SMF receives the DN authorized Session AMBR in from the UAS NF/NEF, it sends the DN authorized Session AMBR within the Session AMBR to the PCF to retrieve the authorized Session AMBR (described in clause 6.4 of TS 23.503 [9]).</w:t>
            </w:r>
          </w:p>
          <w:p w14:paraId="5C3EB31E" w14:textId="77777777" w:rsidR="004D5312" w:rsidRDefault="004D5312" w:rsidP="004D5312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In step 4, the parameters are received by UAS NF/NEF from AF(USS), and then they are transferred to SMF as indicated in step 7.</w:t>
            </w:r>
          </w:p>
          <w:p w14:paraId="6C6A7038" w14:textId="77777777" w:rsidR="004D5312" w:rsidRPr="00266B8B" w:rsidRDefault="004D5312" w:rsidP="004D5312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4A600AE1" w14:textId="77777777" w:rsidR="004D5312" w:rsidRPr="00266B8B" w:rsidRDefault="004D5312" w:rsidP="004D531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Naf_Authentication</w:t>
            </w:r>
            <w:proofErr w:type="spellEnd"/>
            <w:r>
              <w:t xml:space="preserve"> API (TS 29.255) defines the parameters, while they are missing in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76BF6" w14:textId="77777777" w:rsidR="004D5312" w:rsidRDefault="004D5312" w:rsidP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the missing parameters</w:t>
            </w:r>
          </w:p>
          <w:p w14:paraId="31C656EC" w14:textId="281582CD" w:rsidR="001E41F3" w:rsidRDefault="004D5312" w:rsidP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E1E" w:rsidR="001E41F3" w:rsidRDefault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Policy parameters cannot be transferred to SMF and Stage 2 requirments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E1B9F" w:rsidR="001E41F3" w:rsidRDefault="002B1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6.1.6, </w:t>
            </w:r>
            <w:r w:rsidRPr="002C1949">
              <w:t>6.1.6.2.4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64EBD" w:rsidR="001E41F3" w:rsidRDefault="009F0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35E5C">
              <w:rPr>
                <w:noProof/>
              </w:rPr>
              <w:t>s</w:t>
            </w:r>
            <w:r>
              <w:rPr>
                <w:noProof/>
              </w:rPr>
              <w:t xml:space="preserve"> backward compatible changes to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7E9322" w:rsidR="008863B9" w:rsidRDefault="00A15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 the datatype of </w:t>
            </w:r>
            <w:proofErr w:type="spellStart"/>
            <w:r>
              <w:t>authSessAmbr</w:t>
            </w:r>
            <w:proofErr w:type="spellEnd"/>
            <w:r>
              <w:t xml:space="preserve"> to </w:t>
            </w:r>
            <w:proofErr w:type="spellStart"/>
            <w:r>
              <w:t>Ambr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1E9642" w14:textId="77777777" w:rsidR="00F125B6" w:rsidRDefault="00F125B6" w:rsidP="00F125B6">
      <w:pPr>
        <w:pStyle w:val="Heading4"/>
      </w:pPr>
      <w:bookmarkStart w:id="1" w:name="_Toc510696633"/>
      <w:bookmarkStart w:id="2" w:name="_Toc35971428"/>
      <w:bookmarkStart w:id="3" w:name="_Toc63347655"/>
      <w:bookmarkStart w:id="4" w:name="_Toc70168818"/>
      <w:bookmarkStart w:id="5" w:name="_Toc94083885"/>
      <w:bookmarkStart w:id="6" w:name="_Toc119934308"/>
      <w:bookmarkStart w:id="7" w:name="_Toc155204810"/>
      <w:bookmarkStart w:id="8" w:name="_Toc119934313"/>
      <w:bookmarkStart w:id="9" w:name="_Toc155204815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1771F92" w14:textId="77777777" w:rsidR="00F125B6" w:rsidRDefault="00F125B6" w:rsidP="00F125B6">
      <w:r>
        <w:t>This clause specifies the application data model supported by the API.</w:t>
      </w:r>
    </w:p>
    <w:p w14:paraId="5202E35A" w14:textId="77777777" w:rsidR="00F125B6" w:rsidRDefault="00F125B6" w:rsidP="00F125B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2A3BDD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3D8E031" w14:textId="77777777" w:rsidR="00F125B6" w:rsidRDefault="00F125B6" w:rsidP="00F125B6"/>
    <w:p w14:paraId="421D9DB4" w14:textId="77777777" w:rsidR="00F125B6" w:rsidRPr="009C4D60" w:rsidRDefault="00F125B6" w:rsidP="00F125B6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Nnef_Auth</w:t>
      </w:r>
      <w:r w:rsidRPr="00643184">
        <w:t>entication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125B6" w:rsidRPr="00B54FF5" w14:paraId="73784DC4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DD6F" w14:textId="77777777" w:rsidR="00F125B6" w:rsidRPr="0016361A" w:rsidRDefault="00F125B6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69309" w14:textId="77777777" w:rsidR="00F125B6" w:rsidRPr="0016361A" w:rsidRDefault="00F125B6" w:rsidP="00F266B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3A474" w14:textId="77777777" w:rsidR="00F125B6" w:rsidRPr="0016361A" w:rsidRDefault="00F125B6" w:rsidP="00F266B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8A400" w14:textId="77777777" w:rsidR="00F125B6" w:rsidRPr="0016361A" w:rsidRDefault="00F125B6" w:rsidP="00F266BF">
            <w:pPr>
              <w:pStyle w:val="TAH"/>
            </w:pPr>
            <w:r w:rsidRPr="0016361A">
              <w:t>Applicability</w:t>
            </w:r>
          </w:p>
        </w:tc>
      </w:tr>
      <w:tr w:rsidR="00F125B6" w:rsidRPr="00B54FF5" w14:paraId="6F464D7E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A20" w14:textId="77777777" w:rsidR="00F125B6" w:rsidRPr="0016361A" w:rsidRDefault="00F125B6" w:rsidP="00F266BF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CA1" w14:textId="77777777" w:rsidR="00F125B6" w:rsidRPr="0016361A" w:rsidRDefault="00F125B6" w:rsidP="00F266B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1C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E13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0A67241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EDE" w14:textId="77777777" w:rsidR="00F125B6" w:rsidRDefault="00F125B6" w:rsidP="00F266BF">
            <w:pPr>
              <w:pStyle w:val="TAL"/>
            </w:pPr>
            <w:proofErr w:type="spellStart"/>
            <w:r>
              <w:t>AuthNotification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3D7" w14:textId="77777777" w:rsidR="00F125B6" w:rsidRPr="007702B2" w:rsidRDefault="00F125B6" w:rsidP="00F266B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F6D" w14:textId="77777777" w:rsidR="00F125B6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6CA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91E8BED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528" w14:textId="77777777" w:rsidR="00F125B6" w:rsidRPr="0016361A" w:rsidRDefault="00F125B6" w:rsidP="00F266BF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ACF7" w14:textId="77777777" w:rsidR="00F125B6" w:rsidRPr="0016361A" w:rsidRDefault="00F125B6" w:rsidP="00F266B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6CF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65E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4B757FA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3C0" w14:textId="77777777" w:rsidR="00F125B6" w:rsidRDefault="00F125B6" w:rsidP="00F266BF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1F2" w14:textId="77777777" w:rsidR="00F125B6" w:rsidRPr="007702B2" w:rsidRDefault="00F125B6" w:rsidP="00F266BF">
            <w:pPr>
              <w:pStyle w:val="TAL"/>
            </w:pPr>
            <w:r w:rsidRPr="007702B2">
              <w:t>6.1.6.2.</w:t>
            </w: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88C" w14:textId="77777777" w:rsidR="00F125B6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F35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04F558DE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840" w14:textId="77777777" w:rsidR="00F125B6" w:rsidRPr="0016361A" w:rsidRDefault="00F125B6" w:rsidP="00F266BF">
            <w:pPr>
              <w:pStyle w:val="TAL"/>
            </w:pPr>
            <w:proofErr w:type="spellStart"/>
            <w:r w:rsidRPr="009F7E32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E6A" w14:textId="77777777" w:rsidR="00F125B6" w:rsidRPr="0016361A" w:rsidRDefault="00F125B6" w:rsidP="00F266B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11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E9DC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1BFCB3BC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FC1D" w14:textId="77777777" w:rsidR="00F125B6" w:rsidRPr="009F7E32" w:rsidRDefault="00F125B6" w:rsidP="00F266BF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89A" w14:textId="77777777" w:rsidR="00F125B6" w:rsidRPr="009F7E32" w:rsidRDefault="00F125B6" w:rsidP="00F266B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482" w14:textId="77777777" w:rsidR="00F125B6" w:rsidRPr="009F7E32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CBF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2FE1208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D8D" w14:textId="77777777" w:rsidR="00F125B6" w:rsidRDefault="00F125B6" w:rsidP="00F266BF">
            <w:pPr>
              <w:pStyle w:val="TAL"/>
            </w:pPr>
            <w:proofErr w:type="spellStart"/>
            <w:r w:rsidRPr="004102AF">
              <w:t>AuthContainer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44A" w14:textId="77777777" w:rsidR="00F125B6" w:rsidRDefault="00F125B6" w:rsidP="00F266BF">
            <w:pPr>
              <w:pStyle w:val="TAL"/>
            </w:pPr>
            <w:r w:rsidRPr="004102AF">
              <w:t>6.1.6.2.</w:t>
            </w: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B19" w14:textId="77777777" w:rsidR="00F125B6" w:rsidRPr="009F7E32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4102AF">
              <w:t>Carries the AA related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B1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975DD" w14:textId="77777777" w:rsidR="00F125B6" w:rsidRDefault="00F125B6" w:rsidP="00F125B6"/>
    <w:p w14:paraId="021BA08A" w14:textId="77777777" w:rsidR="00F125B6" w:rsidRDefault="00F125B6" w:rsidP="00F125B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965034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965034">
        <w:t>Nnef_Auth</w:t>
      </w:r>
      <w:r w:rsidRPr="00643184">
        <w:t>entication</w:t>
      </w:r>
      <w:proofErr w:type="spellEnd"/>
      <w:r w:rsidRPr="009C4D60">
        <w:t xml:space="preserve"> </w:t>
      </w:r>
      <w:r>
        <w:t>service based interface.</w:t>
      </w:r>
    </w:p>
    <w:p w14:paraId="78EA8E45" w14:textId="77777777" w:rsidR="00F125B6" w:rsidRPr="009C4D60" w:rsidRDefault="00F125B6" w:rsidP="00F125B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 w:rsidRPr="00965034">
        <w:t>Nnef_Auth</w:t>
      </w:r>
      <w:r w:rsidRPr="00643184">
        <w:t>entication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F125B6" w:rsidRPr="00B54FF5" w14:paraId="79B2DBD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0D97D" w14:textId="77777777" w:rsidR="00F125B6" w:rsidRPr="0016361A" w:rsidRDefault="00F125B6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47AE1" w14:textId="77777777" w:rsidR="00F125B6" w:rsidRPr="0016361A" w:rsidRDefault="00F125B6" w:rsidP="00F266B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B0E36" w14:textId="77777777" w:rsidR="00F125B6" w:rsidRPr="0016361A" w:rsidRDefault="00F125B6" w:rsidP="00F266B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0CD9" w14:textId="77777777" w:rsidR="00F125B6" w:rsidRPr="0016361A" w:rsidRDefault="00F125B6" w:rsidP="00F266BF">
            <w:pPr>
              <w:pStyle w:val="TAH"/>
            </w:pPr>
            <w:r w:rsidRPr="0016361A">
              <w:t>Applicability</w:t>
            </w:r>
          </w:p>
        </w:tc>
      </w:tr>
      <w:tr w:rsidR="00F125B6" w:rsidRPr="00B54FF5" w14:paraId="2F54DCB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103" w14:textId="77777777" w:rsidR="00F125B6" w:rsidRPr="0016361A" w:rsidRDefault="00F125B6" w:rsidP="00F266BF">
            <w:pPr>
              <w:pStyle w:val="TAL"/>
            </w:pPr>
            <w:proofErr w:type="spellStart"/>
            <w:r w:rsidRPr="00A2185E"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174D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E70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3E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E32BADA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4A6" w14:textId="77777777" w:rsidR="00F125B6" w:rsidRPr="0016361A" w:rsidRDefault="00F125B6" w:rsidP="00F266B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1AB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D09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9C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2B9135AD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08C" w14:textId="77777777" w:rsidR="00F125B6" w:rsidRPr="0016361A" w:rsidRDefault="00F125B6" w:rsidP="00F266B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E60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F3C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101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35C2F76A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E2B" w14:textId="77777777" w:rsidR="00F125B6" w:rsidRPr="0016361A" w:rsidRDefault="00F125B6" w:rsidP="00F266B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D09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E06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F829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078D23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7208" w14:textId="77777777" w:rsidR="00F125B6" w:rsidRDefault="00F125B6" w:rsidP="00F266BF">
            <w:pPr>
              <w:pStyle w:val="TAL"/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C30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883" w14:textId="77777777" w:rsidR="00F125B6" w:rsidRDefault="00F125B6" w:rsidP="00F266BF">
            <w:pPr>
              <w:pStyle w:val="TAL"/>
            </w:pPr>
            <w:r>
              <w:t xml:space="preserve">Ext </w:t>
            </w:r>
            <w:proofErr w:type="spellStart"/>
            <w:r>
              <w:t>Snssai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9F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426B004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FEA" w14:textId="77777777" w:rsidR="00F125B6" w:rsidRDefault="00F125B6" w:rsidP="00F266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EDC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95F" w14:textId="77777777" w:rsidR="00F125B6" w:rsidRDefault="00F125B6" w:rsidP="00F266B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071F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1372A54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A10" w14:textId="77777777" w:rsidR="00F125B6" w:rsidRDefault="00F125B6" w:rsidP="00F266B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D9D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38C" w14:textId="77777777" w:rsidR="00F125B6" w:rsidRDefault="00F125B6" w:rsidP="00F266B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E96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3B4A91B2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08E" w14:textId="77777777" w:rsidR="00F125B6" w:rsidRDefault="00F125B6" w:rsidP="00F266B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A9D" w14:textId="77777777" w:rsidR="00F125B6" w:rsidRPr="003B2883" w:rsidRDefault="00F125B6" w:rsidP="00F266BF">
            <w:pPr>
              <w:pStyle w:val="TAL"/>
            </w:pPr>
            <w: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743" w14:textId="77777777" w:rsidR="00F125B6" w:rsidRDefault="00F125B6" w:rsidP="00F266BF">
            <w:pPr>
              <w:pStyle w:val="TAL"/>
            </w:pPr>
            <w:r>
              <w:t>Contains redirection related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118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EEA56B2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A8C" w14:textId="77777777" w:rsidR="00F125B6" w:rsidRDefault="00F125B6" w:rsidP="00F266BF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161" w14:textId="77777777" w:rsidR="00F125B6" w:rsidRPr="003B2883" w:rsidRDefault="00F125B6" w:rsidP="00F266B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BE2" w14:textId="77777777" w:rsidR="00F125B6" w:rsidRDefault="00F125B6" w:rsidP="00F266B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82E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038D1" w:rsidRPr="00B54FF5" w14:paraId="13C6913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0A2" w14:textId="3482D0C4" w:rsidR="00F038D1" w:rsidRDefault="00F038D1" w:rsidP="00F038D1">
            <w:pPr>
              <w:pStyle w:val="TAL"/>
            </w:pPr>
            <w:proofErr w:type="spellStart"/>
            <w:r w:rsidRPr="00584B62"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E5D" w14:textId="0985C705" w:rsidR="00F038D1" w:rsidRPr="00A2185E" w:rsidRDefault="00F038D1" w:rsidP="00F038D1">
            <w:pPr>
              <w:pStyle w:val="TAL"/>
            </w:pPr>
            <w:r w:rsidRPr="00584B62">
              <w:t>3GPP TS 29.571 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4D5" w14:textId="73265295" w:rsidR="00F038D1" w:rsidRDefault="00F038D1" w:rsidP="00F038D1">
            <w:pPr>
              <w:pStyle w:val="TAL"/>
            </w:pPr>
            <w:proofErr w:type="spellStart"/>
            <w:r w:rsidRPr="00584B62">
              <w:t>authMsg</w:t>
            </w:r>
            <w:proofErr w:type="spellEnd"/>
            <w:r w:rsidRPr="00584B62">
              <w:t xml:space="preserve"> data</w:t>
            </w:r>
            <w:r w:rsidRPr="008F399B">
              <w:t>, AA message payload data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16B" w14:textId="77777777" w:rsidR="00F038D1" w:rsidRPr="0016361A" w:rsidRDefault="00F038D1" w:rsidP="00F038D1">
            <w:pPr>
              <w:pStyle w:val="TAL"/>
              <w:rPr>
                <w:rFonts w:cs="Arial"/>
                <w:szCs w:val="18"/>
              </w:rPr>
            </w:pPr>
          </w:p>
        </w:tc>
      </w:tr>
      <w:tr w:rsidR="00F038D1" w:rsidRPr="008F399B" w14:paraId="2317009B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C87" w14:textId="14839199" w:rsidR="00F038D1" w:rsidRPr="008F399B" w:rsidRDefault="00F038D1" w:rsidP="00F03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B31" w14:textId="5A890DCC" w:rsidR="00F038D1" w:rsidRPr="008F399B" w:rsidRDefault="00F038D1" w:rsidP="00F03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3GPP TS 29.571 [</w:t>
            </w:r>
            <w:r>
              <w:rPr>
                <w:rFonts w:ascii="Arial" w:hAnsi="Arial"/>
                <w:sz w:val="18"/>
              </w:rPr>
              <w:t>15</w:t>
            </w:r>
            <w:r w:rsidRPr="000823C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99B" w14:textId="7E49C205" w:rsidR="00F038D1" w:rsidRPr="008F399B" w:rsidRDefault="00F038D1" w:rsidP="00F038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Binary data e</w:t>
            </w:r>
            <w:bookmarkStart w:id="10" w:name="_GoBack"/>
            <w:bookmarkEnd w:id="10"/>
            <w:r w:rsidRPr="000823C5">
              <w:rPr>
                <w:rFonts w:ascii="Arial" w:hAnsi="Arial"/>
                <w:sz w:val="18"/>
              </w:rPr>
              <w:t>ncoded as a base64 character string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8A2" w14:textId="77777777" w:rsidR="00F038D1" w:rsidRPr="008F399B" w:rsidRDefault="00F038D1" w:rsidP="00F038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5B01" w:rsidRPr="008F399B" w14:paraId="427A59F2" w14:textId="77777777" w:rsidTr="00F266BF">
        <w:trPr>
          <w:jc w:val="center"/>
          <w:ins w:id="11" w:author="Baixiao" w:date="2024-05-08T14:0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5C3" w14:textId="76C56665" w:rsidR="00A15B01" w:rsidRPr="000823C5" w:rsidRDefault="00A15B01" w:rsidP="00A15B01">
            <w:pPr>
              <w:keepNext/>
              <w:keepLines/>
              <w:spacing w:after="0"/>
              <w:rPr>
                <w:ins w:id="12" w:author="Baixiao" w:date="2024-05-08T14:06:00Z"/>
                <w:rFonts w:ascii="Arial" w:hAnsi="Arial"/>
                <w:sz w:val="18"/>
              </w:rPr>
            </w:pPr>
            <w:proofErr w:type="spellStart"/>
            <w:ins w:id="13" w:author="Baixiao2" w:date="2024-05-30T10:30:00Z">
              <w:r>
                <w:rPr>
                  <w:rFonts w:ascii="Arial" w:hAnsi="Arial"/>
                  <w:sz w:val="18"/>
                </w:rPr>
                <w:t>Ambr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A80" w14:textId="39C7070A" w:rsidR="00A15B01" w:rsidRPr="000823C5" w:rsidRDefault="00A15B01" w:rsidP="00A15B01">
            <w:pPr>
              <w:keepNext/>
              <w:keepLines/>
              <w:spacing w:after="0"/>
              <w:rPr>
                <w:ins w:id="14" w:author="Baixiao" w:date="2024-05-08T14:06:00Z"/>
                <w:rFonts w:ascii="Arial" w:hAnsi="Arial"/>
                <w:sz w:val="18"/>
              </w:rPr>
            </w:pPr>
            <w:ins w:id="15" w:author="Baixiao" w:date="2024-05-08T14:09:00Z">
              <w:r w:rsidRPr="000823C5">
                <w:rPr>
                  <w:rFonts w:ascii="Arial" w:hAnsi="Arial"/>
                  <w:sz w:val="18"/>
                </w:rPr>
                <w:t>3GPP</w:t>
              </w:r>
            </w:ins>
            <w:ins w:id="16" w:author="Baixiao2" w:date="2024-05-30T10:32:00Z">
              <w:r w:rsidRPr="00A2185E">
                <w:t> </w:t>
              </w:r>
            </w:ins>
            <w:ins w:id="17" w:author="Baixiao" w:date="2024-05-08T14:09:00Z">
              <w:r w:rsidRPr="000823C5">
                <w:rPr>
                  <w:rFonts w:ascii="Arial" w:hAnsi="Arial"/>
                  <w:sz w:val="18"/>
                </w:rPr>
                <w:t>TS</w:t>
              </w:r>
            </w:ins>
            <w:ins w:id="18" w:author="Baixiao2" w:date="2024-05-30T10:32:00Z">
              <w:r w:rsidRPr="00A2185E">
                <w:t> </w:t>
              </w:r>
            </w:ins>
            <w:ins w:id="19" w:author="Baixiao" w:date="2024-05-08T14:09:00Z">
              <w:r w:rsidRPr="000823C5">
                <w:rPr>
                  <w:rFonts w:ascii="Arial" w:hAnsi="Arial"/>
                  <w:sz w:val="18"/>
                </w:rPr>
                <w:t>29.571</w:t>
              </w:r>
            </w:ins>
            <w:ins w:id="20" w:author="Baixiao2" w:date="2024-05-30T10:32:00Z">
              <w:r w:rsidRPr="00A2185E">
                <w:t> </w:t>
              </w:r>
            </w:ins>
            <w:ins w:id="21" w:author="Baixiao" w:date="2024-05-08T14:09:00Z">
              <w:r w:rsidRPr="000823C5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0823C5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8755" w14:textId="18A1549F" w:rsidR="00A15B01" w:rsidRPr="000823C5" w:rsidRDefault="00A15B01" w:rsidP="00A15B01">
            <w:pPr>
              <w:keepNext/>
              <w:keepLines/>
              <w:spacing w:after="0"/>
              <w:rPr>
                <w:ins w:id="22" w:author="Baixiao" w:date="2024-05-08T14:06:00Z"/>
                <w:rFonts w:ascii="Arial" w:hAnsi="Arial"/>
                <w:sz w:val="18"/>
              </w:rPr>
            </w:pPr>
            <w:ins w:id="23" w:author="Baixiao2" w:date="2024-05-30T10:31:00Z">
              <w:r>
                <w:rPr>
                  <w:rFonts w:ascii="Arial" w:hAnsi="Arial"/>
                  <w:sz w:val="18"/>
                </w:rPr>
                <w:t>AMBR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CB3B" w14:textId="77777777" w:rsidR="00A15B01" w:rsidRPr="008F399B" w:rsidRDefault="00A15B01" w:rsidP="00A15B01">
            <w:pPr>
              <w:keepNext/>
              <w:keepLines/>
              <w:spacing w:after="0"/>
              <w:rPr>
                <w:ins w:id="24" w:author="Baixiao" w:date="2024-05-08T14:06:00Z"/>
                <w:rFonts w:ascii="Arial" w:hAnsi="Arial" w:cs="Arial"/>
                <w:sz w:val="18"/>
                <w:szCs w:val="18"/>
              </w:rPr>
            </w:pPr>
          </w:p>
        </w:tc>
      </w:tr>
    </w:tbl>
    <w:p w14:paraId="644283A6" w14:textId="77777777" w:rsidR="00F125B6" w:rsidRDefault="00F125B6" w:rsidP="00C74CE4">
      <w:pPr>
        <w:pStyle w:val="Heading5"/>
      </w:pPr>
    </w:p>
    <w:p w14:paraId="01D97897" w14:textId="77777777" w:rsidR="00F125B6" w:rsidRPr="006B5418" w:rsidRDefault="00F125B6" w:rsidP="00F12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DE0AA" w14:textId="66C16885" w:rsidR="00C74CE4" w:rsidRPr="002C1949" w:rsidRDefault="00C74CE4" w:rsidP="00C74CE4">
      <w:pPr>
        <w:pStyle w:val="Heading5"/>
        <w:rPr>
          <w:i/>
          <w:color w:val="0000FF"/>
        </w:rPr>
      </w:pPr>
      <w:r w:rsidRPr="002C1949">
        <w:lastRenderedPageBreak/>
        <w:t>6.1.6.2.4</w:t>
      </w:r>
      <w:r w:rsidRPr="002C1949">
        <w:tab/>
        <w:t xml:space="preserve">Type: </w:t>
      </w:r>
      <w:proofErr w:type="spellStart"/>
      <w:r w:rsidRPr="002C1949">
        <w:t>UAVAuthResponse</w:t>
      </w:r>
      <w:bookmarkEnd w:id="8"/>
      <w:bookmarkEnd w:id="9"/>
      <w:proofErr w:type="spellEnd"/>
    </w:p>
    <w:p w14:paraId="7080A1B0" w14:textId="77777777" w:rsidR="00C74CE4" w:rsidRPr="00E06FFC" w:rsidRDefault="00C74CE4" w:rsidP="00C74CE4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A32CF">
        <w:rPr>
          <w:noProof/>
        </w:rPr>
        <w:t>UAVAuthResponse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74CE4" w:rsidRPr="00E06FFC" w14:paraId="4E2EF23E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C52A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3A936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F4500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6D650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86F36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F54A5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Applicability</w:t>
            </w:r>
          </w:p>
        </w:tc>
      </w:tr>
      <w:tr w:rsidR="00C74CE4" w:rsidRPr="00E06FFC" w14:paraId="52766E5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61E" w14:textId="77777777" w:rsidR="00C74CE4" w:rsidRPr="00E06FFC" w:rsidRDefault="00C74CE4" w:rsidP="00F266BF">
            <w:pPr>
              <w:pStyle w:val="TAL"/>
            </w:pPr>
            <w:proofErr w:type="spellStart"/>
            <w:r w:rsidRPr="002C1949"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5AF" w14:textId="77777777" w:rsidR="00C74CE4" w:rsidRPr="00E06FFC" w:rsidRDefault="00C74CE4" w:rsidP="00F266BF">
            <w:pPr>
              <w:pStyle w:val="TAL"/>
            </w:pPr>
            <w:proofErr w:type="spellStart"/>
            <w:r w:rsidRPr="00D3356D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CEC" w14:textId="77777777" w:rsidR="00C74CE4" w:rsidRPr="00E06FFC" w:rsidRDefault="00C74CE4" w:rsidP="00F266BF">
            <w:pPr>
              <w:pStyle w:val="TAL"/>
            </w:pPr>
            <w:r w:rsidRPr="002C194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51E" w14:textId="77777777" w:rsidR="00C74CE4" w:rsidRPr="00E06FFC" w:rsidRDefault="00C74CE4" w:rsidP="00F266BF">
            <w:pPr>
              <w:pStyle w:val="TAL"/>
            </w:pPr>
            <w:r w:rsidRPr="002C194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E909" w14:textId="77777777" w:rsidR="00C74CE4" w:rsidRPr="00E06FFC" w:rsidRDefault="00C74CE4" w:rsidP="00F266BF">
            <w:pPr>
              <w:pStyle w:val="TAL"/>
              <w:rPr>
                <w:rFonts w:cs="Arial"/>
                <w:szCs w:val="18"/>
              </w:rPr>
            </w:pPr>
            <w:r w:rsidRPr="002C1949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D64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4513840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092" w14:textId="77777777" w:rsidR="00C74CE4" w:rsidRDefault="00C74CE4" w:rsidP="00F266BF">
            <w:pPr>
              <w:pStyle w:val="TAL"/>
            </w:pPr>
            <w:proofErr w:type="spellStart"/>
            <w:r w:rsidRPr="002C1949">
              <w:t>authResult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707" w14:textId="77777777" w:rsidR="00C74CE4" w:rsidRDefault="00C74CE4" w:rsidP="00F266BF">
            <w:pPr>
              <w:pStyle w:val="TAL"/>
            </w:pPr>
            <w:proofErr w:type="spellStart"/>
            <w:r w:rsidRPr="00D3356D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DAE" w14:textId="77777777" w:rsidR="00C74CE4" w:rsidRDefault="00C74CE4" w:rsidP="00F266BF">
            <w:pPr>
              <w:pStyle w:val="TAL"/>
            </w:pPr>
            <w:r w:rsidRPr="002C1949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782" w14:textId="77777777" w:rsidR="00C74CE4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442" w14:textId="77777777" w:rsidR="00C74CE4" w:rsidRDefault="00C74CE4" w:rsidP="00F266BF">
            <w:pPr>
              <w:pStyle w:val="TAL"/>
            </w:pPr>
            <w:r w:rsidRPr="002C1949">
              <w:t>This IE shall be present for the final NEF (UAS-NF) to NF service consumer message.</w:t>
            </w:r>
          </w:p>
          <w:p w14:paraId="0929369C" w14:textId="77777777" w:rsidR="00C74CE4" w:rsidRDefault="00C74CE4" w:rsidP="00F266BF">
            <w:pPr>
              <w:pStyle w:val="TAL"/>
            </w:pPr>
          </w:p>
          <w:p w14:paraId="0D20B140" w14:textId="77777777" w:rsidR="00C74CE4" w:rsidRPr="005C0A0D" w:rsidRDefault="00C74CE4" w:rsidP="00F266BF">
            <w:pPr>
              <w:pStyle w:val="TAL"/>
            </w:pPr>
            <w:r w:rsidRPr="002C1949">
              <w:t>Conveys the UAV authentication result</w:t>
            </w:r>
            <w:r>
              <w:t xml:space="preserve">. </w:t>
            </w:r>
            <w:r w:rsidRPr="000D3C6E">
              <w:t>This attribute is deprecated; the attribute "</w:t>
            </w:r>
            <w:proofErr w:type="spellStart"/>
            <w:r w:rsidRPr="000D3C6E">
              <w:t>authContainer</w:t>
            </w:r>
            <w:proofErr w:type="spellEnd"/>
            <w:r w:rsidRPr="000D3C6E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F07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0CB04B87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3E9" w14:textId="77777777" w:rsidR="00C74CE4" w:rsidRPr="003A03A8" w:rsidRDefault="00C74CE4" w:rsidP="00F266BF">
            <w:pPr>
              <w:pStyle w:val="TAL"/>
            </w:pPr>
            <w:proofErr w:type="spellStart"/>
            <w:r w:rsidRPr="002C1949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14C" w14:textId="77777777" w:rsidR="00C74CE4" w:rsidRDefault="00C74CE4" w:rsidP="00F266BF">
            <w:pPr>
              <w:pStyle w:val="TAL"/>
            </w:pPr>
            <w:proofErr w:type="spellStart"/>
            <w:r w:rsidRPr="00D3356D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74E" w14:textId="77777777" w:rsidR="00C74CE4" w:rsidRDefault="00C74CE4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C1B" w14:textId="77777777" w:rsidR="00C74CE4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973" w14:textId="77777777" w:rsidR="00C74CE4" w:rsidRPr="005C0A0D" w:rsidRDefault="00C74CE4" w:rsidP="00F266BF">
            <w:pPr>
              <w:pStyle w:val="TAL"/>
            </w:pPr>
            <w:r w:rsidRPr="002C1949">
              <w:t>Contains the service-level AA message.</w:t>
            </w:r>
            <w:r w:rsidRPr="00684BC7">
              <w:t xml:space="preserve"> This attribute is deprecated; the attribute "</w:t>
            </w:r>
            <w:proofErr w:type="spellStart"/>
            <w:r>
              <w:t>authContainer</w:t>
            </w:r>
            <w:proofErr w:type="spellEnd"/>
            <w:r w:rsidRPr="00684BC7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8C0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185F857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259" w14:textId="77777777" w:rsidR="00C74CE4" w:rsidRPr="003A03A8" w:rsidRDefault="00C74CE4" w:rsidP="00F266BF">
            <w:pPr>
              <w:pStyle w:val="TAL"/>
            </w:pPr>
            <w:proofErr w:type="spellStart"/>
            <w:r>
              <w:t>authContainer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3508" w14:textId="77777777" w:rsidR="00C74CE4" w:rsidRPr="00210B7E" w:rsidRDefault="00C74CE4" w:rsidP="00F266BF">
            <w:pPr>
              <w:pStyle w:val="TAL"/>
            </w:pPr>
            <w:r>
              <w:t>array(</w:t>
            </w:r>
            <w:proofErr w:type="spellStart"/>
            <w:r>
              <w:t>AuthContainer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8E8" w14:textId="77777777" w:rsidR="00C74CE4" w:rsidRDefault="00C74CE4" w:rsidP="00F266B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1FA5" w14:textId="77777777" w:rsidR="00C74CE4" w:rsidRDefault="00C74CE4" w:rsidP="00F266BF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BBA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AA related data, including the "</w:t>
            </w:r>
            <w:proofErr w:type="spellStart"/>
            <w:r w:rsidRPr="00684BC7">
              <w:t>authResult</w:t>
            </w:r>
            <w:proofErr w:type="spellEnd"/>
            <w:r>
              <w:t>" attribute in the final AA response</w:t>
            </w:r>
            <w:r>
              <w:rPr>
                <w:rFonts w:cs="Arial"/>
                <w:szCs w:val="18"/>
              </w:rPr>
              <w:t>. This attribute s</w:t>
            </w:r>
            <w:r w:rsidRPr="001560E9">
              <w:rPr>
                <w:rFonts w:cs="Arial"/>
                <w:szCs w:val="18"/>
              </w:rPr>
              <w:t>hall be present</w:t>
            </w:r>
            <w:r w:rsidRPr="009E74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final AA response message. </w:t>
            </w:r>
            <w:r w:rsidRPr="009E7481">
              <w:rPr>
                <w:rFonts w:cs="Arial"/>
                <w:szCs w:val="18"/>
              </w:rPr>
              <w:t xml:space="preserve">This attribute deprecates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3A03A8">
              <w:t>authMsg</w:t>
            </w:r>
            <w:proofErr w:type="spellEnd"/>
            <w:r>
              <w:t>"</w:t>
            </w:r>
            <w:r w:rsidRPr="009E7481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705" w14:textId="77777777" w:rsidR="00C74CE4" w:rsidRPr="00E06FFC" w:rsidRDefault="00C74CE4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C74CE4" w:rsidRPr="00E06FFC" w14:paraId="65F649B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42E" w14:textId="77777777" w:rsidR="00C74CE4" w:rsidRPr="00E06FFC" w:rsidRDefault="00C74CE4" w:rsidP="00F266BF">
            <w:pPr>
              <w:pStyle w:val="TAL"/>
            </w:pPr>
            <w:proofErr w:type="spellStart"/>
            <w:r w:rsidRPr="002C1949"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5A9" w14:textId="77777777" w:rsidR="00C74CE4" w:rsidRPr="00E06FFC" w:rsidRDefault="00C74CE4" w:rsidP="00F266BF">
            <w:pPr>
              <w:pStyle w:val="TAL"/>
            </w:pPr>
            <w:r w:rsidRPr="00D3356D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324" w14:textId="77777777" w:rsidR="00C74CE4" w:rsidRPr="00E06FFC" w:rsidRDefault="00C74CE4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163" w14:textId="77777777" w:rsidR="00C74CE4" w:rsidRPr="00E06FFC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D7A" w14:textId="77777777" w:rsidR="00C74CE4" w:rsidRPr="00E06FFC" w:rsidRDefault="00C74CE4" w:rsidP="00F266BF">
            <w:pPr>
              <w:pStyle w:val="TAL"/>
            </w:pPr>
            <w:r w:rsidRPr="002C1949"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B59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60AEFC2E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D52" w14:textId="77777777" w:rsidR="00C74CE4" w:rsidRPr="00056B07" w:rsidRDefault="00C74CE4" w:rsidP="00F266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otifyCorrId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117" w14:textId="77777777" w:rsidR="00C74CE4" w:rsidRDefault="00C74CE4" w:rsidP="00F266B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2214" w14:textId="77777777" w:rsidR="00C74CE4" w:rsidRDefault="00C74CE4" w:rsidP="00F266B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120" w14:textId="77777777" w:rsidR="00C74CE4" w:rsidRDefault="00C74CE4" w:rsidP="00F266BF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386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  <w:r w:rsidRPr="003C5E8E"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</w:rPr>
              <w:t xml:space="preserve">his IE shall contain the </w:t>
            </w:r>
            <w:r>
              <w:rPr>
                <w:lang w:val="en-US"/>
              </w:rPr>
              <w:t>N</w:t>
            </w:r>
            <w:r w:rsidRPr="00621FFB">
              <w:rPr>
                <w:lang w:val="en-US"/>
              </w:rPr>
              <w:t>otification</w:t>
            </w:r>
            <w:r>
              <w:rPr>
                <w:rFonts w:cs="Arial"/>
                <w:szCs w:val="18"/>
              </w:rPr>
              <w:t xml:space="preserve"> Correlation Id.</w:t>
            </w:r>
          </w:p>
          <w:p w14:paraId="488C5650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2277" w14:textId="77777777" w:rsidR="00C74CE4" w:rsidRPr="002C1949" w:rsidRDefault="00C74CE4" w:rsidP="00F266BF">
            <w:pPr>
              <w:pStyle w:val="TAL"/>
            </w:pPr>
          </w:p>
        </w:tc>
      </w:tr>
      <w:tr w:rsidR="00465DA8" w:rsidRPr="00E06FFC" w14:paraId="0B818CB0" w14:textId="77777777" w:rsidTr="00F266BF">
        <w:trPr>
          <w:jc w:val="center"/>
          <w:ins w:id="25" w:author="Baixiao" w:date="2024-05-08T14:0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7DA" w14:textId="6929B0AB" w:rsidR="00465DA8" w:rsidRDefault="00465DA8" w:rsidP="00465DA8">
            <w:pPr>
              <w:pStyle w:val="TAL"/>
              <w:rPr>
                <w:ins w:id="26" w:author="Baixiao" w:date="2024-05-08T14:01:00Z"/>
                <w:lang w:eastAsia="zh-CN"/>
              </w:rPr>
            </w:pPr>
            <w:proofErr w:type="spellStart"/>
            <w:ins w:id="27" w:author="Baixiao" w:date="2024-05-08T14:01:00Z">
              <w:r>
                <w:t>authSessAmbr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9A1" w14:textId="7D223DE2" w:rsidR="00465DA8" w:rsidRDefault="00E93752" w:rsidP="00465DA8">
            <w:pPr>
              <w:pStyle w:val="TAL"/>
              <w:rPr>
                <w:ins w:id="28" w:author="Baixiao" w:date="2024-05-08T14:01:00Z"/>
              </w:rPr>
            </w:pPr>
            <w:proofErr w:type="spellStart"/>
            <w:ins w:id="29" w:author="Baixiao2" w:date="2024-05-30T10:33:00Z">
              <w:r>
                <w:t>Ambr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519D" w14:textId="59259902" w:rsidR="00465DA8" w:rsidRDefault="00465DA8" w:rsidP="00465DA8">
            <w:pPr>
              <w:pStyle w:val="TAL"/>
              <w:rPr>
                <w:ins w:id="30" w:author="Baixiao" w:date="2024-05-08T14:01:00Z"/>
              </w:rPr>
            </w:pPr>
            <w:ins w:id="31" w:author="Baixiao" w:date="2024-05-08T14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BA1" w14:textId="126BD040" w:rsidR="00465DA8" w:rsidRDefault="00465DA8" w:rsidP="00465DA8">
            <w:pPr>
              <w:pStyle w:val="TAL"/>
              <w:rPr>
                <w:ins w:id="32" w:author="Baixiao" w:date="2024-05-08T14:01:00Z"/>
              </w:rPr>
            </w:pPr>
            <w:ins w:id="33" w:author="Baixiao" w:date="2024-05-08T14:0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3726" w14:textId="036ACB09" w:rsidR="00465DA8" w:rsidRPr="003C5E8E" w:rsidRDefault="00465DA8" w:rsidP="00465DA8">
            <w:pPr>
              <w:pStyle w:val="TAL"/>
              <w:rPr>
                <w:ins w:id="34" w:author="Baixiao" w:date="2024-05-08T14:01:00Z"/>
                <w:rFonts w:cs="Arial"/>
                <w:szCs w:val="18"/>
              </w:rPr>
            </w:pPr>
            <w:ins w:id="35" w:author="Baixiao" w:date="2024-05-08T14:02:00Z">
              <w:r>
                <w:t>This attribute c</w:t>
              </w:r>
            </w:ins>
            <w:ins w:id="36" w:author="Baixiao" w:date="2024-05-08T14:01:00Z">
              <w:r>
                <w:t>ontains DN Authorized Session-AMBR.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0B9" w14:textId="77777777" w:rsidR="00465DA8" w:rsidRPr="002C1949" w:rsidRDefault="00465DA8" w:rsidP="00465DA8">
            <w:pPr>
              <w:pStyle w:val="TAL"/>
              <w:rPr>
                <w:ins w:id="37" w:author="Baixiao" w:date="2024-05-08T14:01:00Z"/>
              </w:rPr>
            </w:pPr>
          </w:p>
        </w:tc>
      </w:tr>
      <w:tr w:rsidR="00465DA8" w:rsidRPr="00E06FFC" w14:paraId="12C40287" w14:textId="77777777" w:rsidTr="00F266BF">
        <w:trPr>
          <w:jc w:val="center"/>
          <w:ins w:id="38" w:author="Baixiao" w:date="2024-05-08T14:0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740" w14:textId="7FFE088A" w:rsidR="00465DA8" w:rsidRDefault="00465DA8" w:rsidP="00465DA8">
            <w:pPr>
              <w:pStyle w:val="TAL"/>
              <w:rPr>
                <w:ins w:id="39" w:author="Baixiao" w:date="2024-05-08T14:01:00Z"/>
                <w:lang w:eastAsia="zh-CN"/>
              </w:rPr>
            </w:pPr>
            <w:proofErr w:type="spellStart"/>
            <w:ins w:id="40" w:author="Baixiao" w:date="2024-05-08T14:01:00Z">
              <w:r>
                <w:t>authProfIndex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546" w14:textId="4F9AA565" w:rsidR="00465DA8" w:rsidRDefault="00465DA8" w:rsidP="00465DA8">
            <w:pPr>
              <w:pStyle w:val="TAL"/>
              <w:rPr>
                <w:ins w:id="41" w:author="Baixiao" w:date="2024-05-08T14:01:00Z"/>
              </w:rPr>
            </w:pPr>
            <w:ins w:id="42" w:author="Baixiao" w:date="2024-05-08T14:0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B304" w14:textId="7AC7F8EB" w:rsidR="00465DA8" w:rsidRDefault="00465DA8" w:rsidP="00465DA8">
            <w:pPr>
              <w:pStyle w:val="TAL"/>
              <w:rPr>
                <w:ins w:id="43" w:author="Baixiao" w:date="2024-05-08T14:01:00Z"/>
              </w:rPr>
            </w:pPr>
            <w:ins w:id="44" w:author="Baixiao" w:date="2024-05-08T14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9291" w14:textId="64A5386B" w:rsidR="00465DA8" w:rsidRDefault="00465DA8" w:rsidP="00465DA8">
            <w:pPr>
              <w:pStyle w:val="TAL"/>
              <w:rPr>
                <w:ins w:id="45" w:author="Baixiao" w:date="2024-05-08T14:01:00Z"/>
              </w:rPr>
            </w:pPr>
            <w:ins w:id="46" w:author="Baixiao" w:date="2024-05-08T14:0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718" w14:textId="173A214B" w:rsidR="00465DA8" w:rsidRPr="003C5E8E" w:rsidRDefault="00465DA8" w:rsidP="00465DA8">
            <w:pPr>
              <w:pStyle w:val="TAL"/>
              <w:rPr>
                <w:ins w:id="47" w:author="Baixiao" w:date="2024-05-08T14:01:00Z"/>
                <w:rFonts w:cs="Arial"/>
                <w:szCs w:val="18"/>
              </w:rPr>
            </w:pPr>
            <w:ins w:id="48" w:author="Baixiao" w:date="2024-05-08T14:02:00Z">
              <w:r>
                <w:t xml:space="preserve">This attribute contains </w:t>
              </w:r>
            </w:ins>
            <w:ins w:id="49" w:author="Baixiao" w:date="2024-05-08T14:01:00Z">
              <w:r>
                <w:t>DN authorization profile index.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549" w14:textId="77777777" w:rsidR="00465DA8" w:rsidRPr="002C1949" w:rsidRDefault="00465DA8" w:rsidP="00465DA8">
            <w:pPr>
              <w:pStyle w:val="TAL"/>
              <w:rPr>
                <w:ins w:id="50" w:author="Baixiao" w:date="2024-05-08T14:01:00Z"/>
              </w:rPr>
            </w:pPr>
          </w:p>
        </w:tc>
      </w:tr>
    </w:tbl>
    <w:p w14:paraId="340D5F75" w14:textId="77777777" w:rsidR="00C74CE4" w:rsidRPr="002C1949" w:rsidRDefault="00C74CE4" w:rsidP="00C74CE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489D5452" w:rsidR="009D7FEB" w:rsidRDefault="009D7FEB" w:rsidP="009D7FEB"/>
    <w:p w14:paraId="6590018A" w14:textId="77777777" w:rsidR="006B1C11" w:rsidRDefault="006B1C11" w:rsidP="006B1C11">
      <w:pPr>
        <w:pStyle w:val="Heading1"/>
      </w:pPr>
      <w:bookmarkStart w:id="51" w:name="_Toc63347679"/>
      <w:bookmarkStart w:id="52" w:name="_Toc70168842"/>
      <w:bookmarkStart w:id="53" w:name="_Toc94083902"/>
      <w:bookmarkStart w:id="54" w:name="_Toc119934329"/>
      <w:bookmarkStart w:id="55" w:name="_Toc155204831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51"/>
      <w:bookmarkEnd w:id="52"/>
      <w:bookmarkEnd w:id="53"/>
      <w:bookmarkEnd w:id="54"/>
      <w:bookmarkEnd w:id="55"/>
    </w:p>
    <w:p w14:paraId="6097FAA0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openapi: 3.0.0</w:t>
      </w:r>
    </w:p>
    <w:p w14:paraId="4176B0C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</w:p>
    <w:p w14:paraId="0167B3C9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0268C71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r>
        <w:t>entication</w:t>
      </w:r>
    </w:p>
    <w:p w14:paraId="08A98EA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</w:t>
      </w:r>
      <w:r>
        <w:rPr>
          <w:rFonts w:eastAsia="等线"/>
          <w:lang w:val="en-US"/>
        </w:rPr>
        <w:t>'</w:t>
      </w:r>
      <w:r w:rsidRPr="00E0587D">
        <w:rPr>
          <w:rFonts w:eastAsia="等线"/>
          <w:lang w:val="en-US"/>
        </w:rPr>
        <w:t>1.0.</w:t>
      </w:r>
      <w:r>
        <w:rPr>
          <w:rFonts w:eastAsia="等线"/>
          <w:lang w:val="en-US"/>
        </w:rPr>
        <w:t>2'</w:t>
      </w:r>
    </w:p>
    <w:p w14:paraId="6BD15EF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5A35C65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  <w:r>
        <w:rPr>
          <w:rFonts w:eastAsia="等线"/>
          <w:lang w:val="en-US"/>
        </w:rPr>
        <w:t xml:space="preserve">  </w:t>
      </w:r>
    </w:p>
    <w:p w14:paraId="5C0765A7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F74944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>
        <w:rPr>
          <w:rFonts w:eastAsia="等线"/>
          <w:lang w:val="en-US"/>
        </w:rPr>
        <w:t xml:space="preserve">  </w:t>
      </w:r>
    </w:p>
    <w:p w14:paraId="22D39448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247AD9E" w14:textId="6A2AF5D9" w:rsidR="0052636C" w:rsidRDefault="0052636C" w:rsidP="009D7FEB"/>
    <w:p w14:paraId="0D2666B8" w14:textId="72C68EC6" w:rsidR="0052636C" w:rsidRPr="0052636C" w:rsidRDefault="0052636C" w:rsidP="009D7FEB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2AB8B95C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0BABC6CE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57F69225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29516FF5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required:</w:t>
      </w:r>
    </w:p>
    <w:p w14:paraId="3440CDAA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351ECD6C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79BB79D4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283DB2CD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620134D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635427AA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E829A9F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37294E2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D46C2A">
        <w:rPr>
          <w:rFonts w:eastAsia="等线"/>
          <w:lang w:val="en-US"/>
        </w:rPr>
        <w:t xml:space="preserve">          allOf:</w:t>
      </w:r>
    </w:p>
    <w:p w14:paraId="3DC69B1C" w14:textId="77777777" w:rsidR="006B1C11" w:rsidRDefault="006B1C11" w:rsidP="006B1C11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0739686D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4067DC9D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:</w:t>
      </w:r>
    </w:p>
    <w:p w14:paraId="6B8743A8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F3B6EF4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661C6845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AuthContainer</w:t>
      </w:r>
      <w:proofErr w:type="spellEnd"/>
      <w:r w:rsidRPr="00194E8F">
        <w:rPr>
          <w:rFonts w:ascii="Courier New" w:hAnsi="Courier New"/>
          <w:sz w:val="16"/>
        </w:rPr>
        <w:t>'</w:t>
      </w:r>
    </w:p>
    <w:p w14:paraId="6AD912E7" w14:textId="77777777" w:rsidR="006B1C11" w:rsidRDefault="006B1C11" w:rsidP="006B1C11">
      <w:pPr>
        <w:pStyle w:val="PL"/>
      </w:pPr>
      <w:r w:rsidRPr="00194E8F">
        <w:t xml:space="preserve">          minItems: 1</w:t>
      </w:r>
    </w:p>
    <w:p w14:paraId="24B72114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207CCB2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1B1367">
        <w:rPr>
          <w:rFonts w:eastAsia="等线"/>
          <w:lang w:val="en-US"/>
        </w:rPr>
        <w:t xml:space="preserve">          allOf:</w:t>
      </w:r>
    </w:p>
    <w:p w14:paraId="6E8AEE5C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- </w:t>
      </w:r>
      <w:r w:rsidRPr="00E0587D">
        <w:rPr>
          <w:rFonts w:eastAsia="等线"/>
          <w:lang w:val="en-US"/>
        </w:rPr>
        <w:t>$ref: '#/components/schemas/AuthResult'</w:t>
      </w:r>
    </w:p>
    <w:p w14:paraId="62E73309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DA2B00">
        <w:t xml:space="preserve">          deprecated: true</w:t>
      </w:r>
    </w:p>
    <w:p w14:paraId="5A9DC499" w14:textId="77777777" w:rsidR="006B1C11" w:rsidRPr="00662550" w:rsidRDefault="006B1C11" w:rsidP="006B1C11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等线"/>
          <w:lang w:val="en-US"/>
        </w:rPr>
        <w:t>:</w:t>
      </w:r>
    </w:p>
    <w:p w14:paraId="718C03BC" w14:textId="2997ED6A" w:rsidR="006B1C11" w:rsidRDefault="006B1C11" w:rsidP="006B1C11">
      <w:pPr>
        <w:pStyle w:val="PL"/>
        <w:rPr>
          <w:ins w:id="56" w:author="Baixiao" w:date="2024-05-08T14:03:00Z"/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5AAF4BCB" w14:textId="77777777" w:rsidR="00750365" w:rsidRDefault="00750365" w:rsidP="00750365">
      <w:pPr>
        <w:pStyle w:val="PL"/>
        <w:rPr>
          <w:ins w:id="57" w:author="Baixiao" w:date="2024-05-08T14:03:00Z"/>
        </w:rPr>
      </w:pPr>
      <w:ins w:id="58" w:author="Baixiao" w:date="2024-05-08T14:03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authSessAmbr</w:t>
        </w:r>
        <w:r w:rsidRPr="00E0587D">
          <w:rPr>
            <w:rFonts w:eastAsia="等线"/>
            <w:lang w:val="en-US"/>
          </w:rPr>
          <w:t>:</w:t>
        </w:r>
      </w:ins>
    </w:p>
    <w:p w14:paraId="11FB802B" w14:textId="088BDA10" w:rsidR="00750365" w:rsidRPr="00C20D1B" w:rsidRDefault="00750365" w:rsidP="00750365">
      <w:pPr>
        <w:pStyle w:val="PL"/>
        <w:rPr>
          <w:ins w:id="59" w:author="Baixiao" w:date="2024-05-08T14:03:00Z"/>
        </w:rPr>
      </w:pPr>
      <w:ins w:id="60" w:author="Baixiao" w:date="2024-05-08T14:03:00Z">
        <w:r>
          <w:t xml:space="preserve">          $ref: 'TS29571_CommonData.yaml#/components/schemas/</w:t>
        </w:r>
      </w:ins>
      <w:ins w:id="61" w:author="Baixiao2" w:date="2024-05-30T10:33:00Z">
        <w:r w:rsidR="00E93752">
          <w:t>Ambr</w:t>
        </w:r>
      </w:ins>
      <w:ins w:id="62" w:author="Baixiao" w:date="2024-05-08T14:03:00Z">
        <w:r w:rsidR="00E93752">
          <w:t>'</w:t>
        </w:r>
      </w:ins>
    </w:p>
    <w:p w14:paraId="7870A7CB" w14:textId="77777777" w:rsidR="00750365" w:rsidRPr="00C20D1B" w:rsidRDefault="00750365" w:rsidP="00750365">
      <w:pPr>
        <w:pStyle w:val="PL"/>
        <w:rPr>
          <w:ins w:id="63" w:author="Baixiao" w:date="2024-05-08T14:03:00Z"/>
        </w:rPr>
      </w:pPr>
      <w:ins w:id="64" w:author="Baixiao" w:date="2024-05-08T14:03:00Z">
        <w:r w:rsidRPr="00C20D1B">
          <w:t xml:space="preserve">        authProfIndex:</w:t>
        </w:r>
      </w:ins>
    </w:p>
    <w:p w14:paraId="14E1FD1A" w14:textId="77777777" w:rsidR="00750365" w:rsidRPr="00E0587D" w:rsidRDefault="00750365" w:rsidP="00750365">
      <w:pPr>
        <w:pStyle w:val="PL"/>
        <w:rPr>
          <w:ins w:id="65" w:author="Baixiao" w:date="2024-05-08T14:03:00Z"/>
          <w:rFonts w:eastAsia="等线"/>
          <w:lang w:val="en-US"/>
        </w:rPr>
      </w:pPr>
      <w:ins w:id="66" w:author="Baixiao" w:date="2024-05-08T14:03:00Z">
        <w:r w:rsidRPr="00C20D1B">
          <w:t xml:space="preserve">          type: string</w:t>
        </w:r>
      </w:ins>
    </w:p>
    <w:p w14:paraId="447BC131" w14:textId="77777777" w:rsidR="00750365" w:rsidRPr="00E0587D" w:rsidRDefault="00750365" w:rsidP="006B1C11">
      <w:pPr>
        <w:pStyle w:val="PL"/>
        <w:rPr>
          <w:rFonts w:eastAsia="等线"/>
          <w:lang w:val="en-US"/>
        </w:rPr>
      </w:pPr>
    </w:p>
    <w:p w14:paraId="73225087" w14:textId="7845046B" w:rsidR="0052636C" w:rsidRDefault="0052636C" w:rsidP="009D7FEB"/>
    <w:p w14:paraId="75D5E418" w14:textId="77777777" w:rsidR="0052636C" w:rsidRPr="0052636C" w:rsidRDefault="0052636C" w:rsidP="0052636C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25F05" w14:textId="77777777" w:rsidR="00941C85" w:rsidRDefault="00941C85">
      <w:r>
        <w:separator/>
      </w:r>
    </w:p>
  </w:endnote>
  <w:endnote w:type="continuationSeparator" w:id="0">
    <w:p w14:paraId="22FCCC71" w14:textId="77777777" w:rsidR="00941C85" w:rsidRDefault="0094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4C6FA" w14:textId="77777777" w:rsidR="00941C85" w:rsidRDefault="00941C85">
      <w:r>
        <w:separator/>
      </w:r>
    </w:p>
  </w:footnote>
  <w:footnote w:type="continuationSeparator" w:id="0">
    <w:p w14:paraId="2396D6B1" w14:textId="77777777" w:rsidR="00941C85" w:rsidRDefault="00941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4CE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5E5C"/>
    <w:rsid w:val="0026004D"/>
    <w:rsid w:val="002640DD"/>
    <w:rsid w:val="00264B16"/>
    <w:rsid w:val="00275D12"/>
    <w:rsid w:val="00284FEB"/>
    <w:rsid w:val="002860C4"/>
    <w:rsid w:val="002B1DBD"/>
    <w:rsid w:val="002B5741"/>
    <w:rsid w:val="002D2017"/>
    <w:rsid w:val="002E472E"/>
    <w:rsid w:val="00305409"/>
    <w:rsid w:val="00312CDD"/>
    <w:rsid w:val="003609EF"/>
    <w:rsid w:val="0036231A"/>
    <w:rsid w:val="00374DD4"/>
    <w:rsid w:val="003D4B6B"/>
    <w:rsid w:val="003E1A36"/>
    <w:rsid w:val="00410371"/>
    <w:rsid w:val="004242F1"/>
    <w:rsid w:val="00425379"/>
    <w:rsid w:val="00465DA8"/>
    <w:rsid w:val="004B75B7"/>
    <w:rsid w:val="004D0772"/>
    <w:rsid w:val="004D5312"/>
    <w:rsid w:val="00511EE6"/>
    <w:rsid w:val="005141D9"/>
    <w:rsid w:val="0051580D"/>
    <w:rsid w:val="0052636C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1C11"/>
    <w:rsid w:val="006B3979"/>
    <w:rsid w:val="006B46FB"/>
    <w:rsid w:val="006C0DCC"/>
    <w:rsid w:val="006E21FB"/>
    <w:rsid w:val="006F4128"/>
    <w:rsid w:val="00720C62"/>
    <w:rsid w:val="00750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A5"/>
    <w:rsid w:val="00870EE7"/>
    <w:rsid w:val="008863B9"/>
    <w:rsid w:val="008A45A6"/>
    <w:rsid w:val="008D3CCC"/>
    <w:rsid w:val="008F3789"/>
    <w:rsid w:val="008F686C"/>
    <w:rsid w:val="009148DE"/>
    <w:rsid w:val="00941C85"/>
    <w:rsid w:val="00941E30"/>
    <w:rsid w:val="00964D91"/>
    <w:rsid w:val="009777D9"/>
    <w:rsid w:val="00991B88"/>
    <w:rsid w:val="009A5753"/>
    <w:rsid w:val="009A579D"/>
    <w:rsid w:val="009A6AF6"/>
    <w:rsid w:val="009D7FEB"/>
    <w:rsid w:val="009E3297"/>
    <w:rsid w:val="009E723F"/>
    <w:rsid w:val="009F0902"/>
    <w:rsid w:val="009F734F"/>
    <w:rsid w:val="00A15B01"/>
    <w:rsid w:val="00A246B6"/>
    <w:rsid w:val="00A47E70"/>
    <w:rsid w:val="00A50CF0"/>
    <w:rsid w:val="00A7189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5608"/>
    <w:rsid w:val="00C66BA2"/>
    <w:rsid w:val="00C74CE4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67600"/>
    <w:rsid w:val="00D84AE9"/>
    <w:rsid w:val="00DD1407"/>
    <w:rsid w:val="00DE34CF"/>
    <w:rsid w:val="00E13F3D"/>
    <w:rsid w:val="00E34898"/>
    <w:rsid w:val="00E40877"/>
    <w:rsid w:val="00E93752"/>
    <w:rsid w:val="00EB09B7"/>
    <w:rsid w:val="00ED33CB"/>
    <w:rsid w:val="00ED5040"/>
    <w:rsid w:val="00EE7D7C"/>
    <w:rsid w:val="00F0207C"/>
    <w:rsid w:val="00F038D1"/>
    <w:rsid w:val="00F125B6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6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3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2636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D53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F6CA-FBFC-4968-ACEB-76DBA902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1262</Words>
  <Characters>7194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57</cp:revision>
  <cp:lastPrinted>1899-12-31T23:00:00Z</cp:lastPrinted>
  <dcterms:created xsi:type="dcterms:W3CDTF">2020-02-03T08:32:00Z</dcterms:created>
  <dcterms:modified xsi:type="dcterms:W3CDTF">2024-05-30T05:45:00Z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